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F6D31" w14:textId="5E03FA87" w:rsidR="009F42DB" w:rsidRDefault="009F42DB" w:rsidP="0095648C">
      <w:pPr>
        <w:pStyle w:val="CRCoverPage"/>
        <w:tabs>
          <w:tab w:val="right" w:pos="9639"/>
        </w:tabs>
        <w:spacing w:after="0"/>
        <w:rPr>
          <w:b/>
          <w:i/>
          <w:noProof/>
          <w:sz w:val="28"/>
        </w:rPr>
      </w:pPr>
      <w:bookmarkStart w:id="0" w:name="OLE_LINK18"/>
      <w:r>
        <w:rPr>
          <w:b/>
          <w:noProof/>
          <w:sz w:val="24"/>
        </w:rPr>
        <w:t>3GPP TSG-CT WG1 Meeting #134</w:t>
      </w:r>
      <w:r>
        <w:rPr>
          <w:b/>
          <w:noProof/>
          <w:sz w:val="24"/>
          <w:lang w:val="hr-HR"/>
        </w:rPr>
        <w:t>-</w:t>
      </w:r>
      <w:r>
        <w:rPr>
          <w:b/>
          <w:noProof/>
          <w:sz w:val="24"/>
        </w:rPr>
        <w:t>e</w:t>
      </w:r>
      <w:r>
        <w:rPr>
          <w:b/>
          <w:i/>
          <w:noProof/>
          <w:sz w:val="28"/>
        </w:rPr>
        <w:tab/>
      </w:r>
      <w:r>
        <w:rPr>
          <w:b/>
          <w:noProof/>
          <w:sz w:val="24"/>
        </w:rPr>
        <w:t>C1-</w:t>
      </w:r>
      <w:r w:rsidR="00FB6635" w:rsidRPr="00FB6635">
        <w:rPr>
          <w:b/>
          <w:noProof/>
          <w:sz w:val="24"/>
        </w:rPr>
        <w:t>221641</w:t>
      </w:r>
    </w:p>
    <w:p w14:paraId="72ECB4AF" w14:textId="77777777" w:rsidR="009F42DB" w:rsidRDefault="009F42DB" w:rsidP="009F42D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BAC6B38" w:rsidR="001E41F3" w:rsidRPr="00410371" w:rsidRDefault="00052AF9" w:rsidP="00547111">
            <w:pPr>
              <w:pStyle w:val="CRCoverPage"/>
              <w:spacing w:after="0"/>
              <w:rPr>
                <w:noProof/>
              </w:rPr>
            </w:pPr>
            <w:r w:rsidRPr="00052AF9">
              <w:rPr>
                <w:b/>
                <w:noProof/>
                <w:sz w:val="28"/>
              </w:rPr>
              <w:t>4117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4B07F7" w:rsidR="001E41F3" w:rsidRPr="00410371" w:rsidRDefault="00FF4D7E">
            <w:pPr>
              <w:pStyle w:val="CRCoverPage"/>
              <w:spacing w:after="0"/>
              <w:jc w:val="center"/>
              <w:rPr>
                <w:noProof/>
                <w:sz w:val="28"/>
              </w:rPr>
            </w:pPr>
            <w:r>
              <w:rPr>
                <w:b/>
                <w:noProof/>
                <w:sz w:val="28"/>
              </w:rPr>
              <w:t>17.</w:t>
            </w:r>
            <w:r w:rsidR="00C81439">
              <w:rPr>
                <w:b/>
                <w:noProof/>
                <w:sz w:val="28"/>
              </w:rPr>
              <w:t>5</w:t>
            </w:r>
            <w:r w:rsidR="00B54CFD" w:rsidRPr="00B54CFD">
              <w:rPr>
                <w:b/>
                <w:noProof/>
                <w:sz w:val="28"/>
              </w:rPr>
              <w:t>.</w:t>
            </w:r>
            <w:r w:rsidR="00C8143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5472530"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56A9599" w:rsidR="00F25D98" w:rsidRDefault="00843526"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2503C02" w:rsidR="001E41F3" w:rsidRDefault="00843526">
            <w:pPr>
              <w:pStyle w:val="CRCoverPage"/>
              <w:spacing w:after="0"/>
              <w:ind w:left="100"/>
              <w:rPr>
                <w:noProof/>
              </w:rPr>
            </w:pPr>
            <w:r w:rsidRPr="00843526">
              <w:t>Authorized QoS flow provided by networ</w:t>
            </w:r>
            <w:r>
              <w:rPr>
                <w:rFonts w:hint="eastAsia"/>
                <w:lang w:eastAsia="zh-CN"/>
              </w:rPr>
              <w:t>k</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1DDDFDB" w:rsidR="001E41F3" w:rsidRDefault="00A37EAC">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E187EBA" w:rsidR="001E41F3" w:rsidRDefault="004E52E5" w:rsidP="00EB5249">
            <w:pPr>
              <w:pStyle w:val="CRCoverPage"/>
              <w:spacing w:after="0"/>
              <w:ind w:left="100"/>
              <w:rPr>
                <w:noProof/>
              </w:rPr>
            </w:pPr>
            <w:r>
              <w:rPr>
                <w:noProof/>
              </w:rPr>
              <w:t>202</w:t>
            </w:r>
            <w:r w:rsidR="00F60D1A">
              <w:rPr>
                <w:noProof/>
              </w:rPr>
              <w:t>2</w:t>
            </w:r>
            <w:r w:rsidR="000327ED">
              <w:rPr>
                <w:noProof/>
              </w:rPr>
              <w:t>-</w:t>
            </w:r>
            <w:r w:rsidR="004E5E02">
              <w:rPr>
                <w:noProof/>
              </w:rPr>
              <w:t>02</w:t>
            </w:r>
            <w:r w:rsidR="002B0541">
              <w:rPr>
                <w:noProof/>
              </w:rPr>
              <w:t>-</w:t>
            </w:r>
            <w:r w:rsidR="004E5E02">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FDBC2" w14:textId="30827B31" w:rsidR="0003093D" w:rsidRDefault="00E20B0A" w:rsidP="0003093D">
            <w:pPr>
              <w:pStyle w:val="CRCoverPage"/>
              <w:spacing w:after="0"/>
              <w:ind w:left="100"/>
              <w:rPr>
                <w:noProof/>
                <w:lang w:eastAsia="zh-CN"/>
              </w:rPr>
            </w:pPr>
            <w:r>
              <w:rPr>
                <w:noProof/>
                <w:lang w:eastAsia="zh-CN"/>
              </w:rPr>
              <w:t xml:space="preserve">About providing the </w:t>
            </w:r>
            <w:r>
              <w:t>authorized QoS flow description</w:t>
            </w:r>
            <w:r>
              <w:rPr>
                <w:noProof/>
                <w:lang w:eastAsia="zh-CN"/>
              </w:rPr>
              <w:t xml:space="preserve"> for a new </w:t>
            </w:r>
            <w:r>
              <w:rPr>
                <w:rFonts w:hint="eastAsia"/>
                <w:noProof/>
                <w:lang w:val="en-US"/>
              </w:rPr>
              <w:t>QoS flow</w:t>
            </w:r>
            <w:r>
              <w:rPr>
                <w:noProof/>
                <w:lang w:val="en-US"/>
              </w:rPr>
              <w:t xml:space="preserve">, it was specified </w:t>
            </w:r>
            <w:r w:rsidR="0003093D">
              <w:rPr>
                <w:noProof/>
                <w:lang w:eastAsia="zh-CN"/>
              </w:rPr>
              <w:t xml:space="preserve">in TS 24.501 </w:t>
            </w:r>
            <w:r w:rsidR="0003093D">
              <w:t xml:space="preserve">sub </w:t>
            </w:r>
            <w:r w:rsidR="001F65DC">
              <w:t>6.3.2.2</w:t>
            </w:r>
            <w:r w:rsidR="0003093D">
              <w:t>:</w:t>
            </w:r>
          </w:p>
          <w:p w14:paraId="5297AB6B" w14:textId="6D6578B3" w:rsidR="00E20B0A" w:rsidRPr="00E20B0A" w:rsidRDefault="0003093D" w:rsidP="00E20B0A">
            <w:pPr>
              <w:ind w:leftChars="101" w:left="202"/>
              <w:rPr>
                <w:i/>
              </w:rPr>
            </w:pPr>
            <w:r>
              <w:t>"</w:t>
            </w:r>
            <w:r w:rsidR="00E20B0A" w:rsidRPr="00E20B0A">
              <w:rPr>
                <w:i/>
              </w:rPr>
              <w:t>If SMF creates a new authorized QoS rule for a new QoS flow, then SMF shall include the authorized QoS flow description for that QoS flow in the Authorized QoS flow descriptions IE of the PDU SESSION MODIFICATION COMMAND message, if:</w:t>
            </w:r>
          </w:p>
          <w:p w14:paraId="1F98053C" w14:textId="77777777" w:rsidR="00E20B0A" w:rsidRPr="00E20B0A" w:rsidRDefault="00E20B0A" w:rsidP="00E20B0A">
            <w:pPr>
              <w:ind w:leftChars="301" w:left="602"/>
              <w:rPr>
                <w:i/>
              </w:rPr>
            </w:pPr>
            <w:r w:rsidRPr="00E20B0A">
              <w:rPr>
                <w:i/>
              </w:rPr>
              <w:t>a)</w:t>
            </w:r>
            <w:r w:rsidRPr="00E20B0A">
              <w:rPr>
                <w:i/>
              </w:rPr>
              <w:tab/>
              <w:t>the newly created authorized QoS rules is for a new GBR QoS flow;</w:t>
            </w:r>
          </w:p>
          <w:p w14:paraId="260D8EB6" w14:textId="77777777" w:rsidR="00E20B0A" w:rsidRPr="00E20B0A" w:rsidRDefault="00E20B0A" w:rsidP="00E20B0A">
            <w:pPr>
              <w:ind w:leftChars="301" w:left="602"/>
              <w:rPr>
                <w:i/>
              </w:rPr>
            </w:pPr>
            <w:r w:rsidRPr="00634994">
              <w:rPr>
                <w:i/>
                <w:highlight w:val="yellow"/>
              </w:rPr>
              <w:t>b)</w:t>
            </w:r>
            <w:r w:rsidRPr="00634994">
              <w:rPr>
                <w:i/>
                <w:highlight w:val="yellow"/>
              </w:rPr>
              <w:tab/>
              <w:t>the QFI of the new QoS flow is not the same as the 5QI of the QoS flow identified by the QFI</w:t>
            </w:r>
            <w:r w:rsidRPr="00E20B0A">
              <w:rPr>
                <w:i/>
              </w:rPr>
              <w:t>; or</w:t>
            </w:r>
          </w:p>
          <w:p w14:paraId="22EE5245" w14:textId="35B2C452" w:rsidR="0003093D" w:rsidRPr="006F6611" w:rsidRDefault="00E20B0A" w:rsidP="00E20B0A">
            <w:pPr>
              <w:ind w:leftChars="301" w:left="602"/>
              <w:rPr>
                <w:i/>
              </w:rPr>
            </w:pPr>
            <w:r w:rsidRPr="00E20B0A">
              <w:rPr>
                <w:i/>
              </w:rPr>
              <w:t>c)</w:t>
            </w:r>
            <w:r>
              <w:rPr>
                <w:i/>
              </w:rPr>
              <w:t xml:space="preserve"> </w:t>
            </w:r>
            <w:r w:rsidRPr="00E20B0A">
              <w:rPr>
                <w:i/>
              </w:rPr>
              <w:t>the new QoS flow can be mapped to an EPS bearer as specified in subclause 4.11.1 of 3GPP TS 23.502 [9].</w:t>
            </w:r>
            <w:r w:rsidR="0003093D" w:rsidRPr="00E20B0A">
              <w:rPr>
                <w:i/>
              </w:rPr>
              <w:t>"</w:t>
            </w:r>
          </w:p>
          <w:p w14:paraId="4AB7A4BF" w14:textId="18E366FC" w:rsidR="00152804" w:rsidRDefault="001F50AE" w:rsidP="0003093D">
            <w:pPr>
              <w:pStyle w:val="CRCoverPage"/>
              <w:spacing w:after="0"/>
              <w:ind w:left="100"/>
              <w:rPr>
                <w:noProof/>
                <w:lang w:eastAsia="zh-CN"/>
              </w:rPr>
            </w:pPr>
            <w:r>
              <w:rPr>
                <w:noProof/>
                <w:lang w:eastAsia="zh-CN"/>
              </w:rPr>
              <w:t xml:space="preserve">Based on above conditon b), </w:t>
            </w:r>
            <w:r w:rsidR="00152804">
              <w:rPr>
                <w:noProof/>
                <w:lang w:eastAsia="zh-CN"/>
              </w:rPr>
              <w:t xml:space="preserve">it can be interpreted that when b) is </w:t>
            </w:r>
            <w:r w:rsidR="00152804" w:rsidRPr="00152804">
              <w:rPr>
                <w:noProof/>
                <w:u w:val="single"/>
                <w:lang w:eastAsia="zh-CN"/>
              </w:rPr>
              <w:t>NOT</w:t>
            </w:r>
            <w:r w:rsidR="00152804">
              <w:rPr>
                <w:noProof/>
                <w:lang w:eastAsia="zh-CN"/>
              </w:rPr>
              <w:t xml:space="preserve"> met, i.e.</w:t>
            </w:r>
            <w:r w:rsidR="00152804" w:rsidRPr="00152804">
              <w:rPr>
                <w:u w:val="single"/>
              </w:rPr>
              <w:t xml:space="preserve"> </w:t>
            </w:r>
            <w:r w:rsidR="00152804" w:rsidRPr="00152804">
              <w:rPr>
                <w:noProof/>
                <w:u w:val="single"/>
                <w:lang w:eastAsia="zh-CN"/>
              </w:rPr>
              <w:t>the QFI of the new QoS flow is the same as the 5QI of the QoS flow identified by the QFI</w:t>
            </w:r>
            <w:r w:rsidR="00152804">
              <w:rPr>
                <w:noProof/>
                <w:lang w:eastAsia="zh-CN"/>
              </w:rPr>
              <w:t xml:space="preserve">, then the SMFneeds not </w:t>
            </w:r>
            <w:r w:rsidR="00152804" w:rsidRPr="00152804">
              <w:rPr>
                <w:noProof/>
                <w:lang w:eastAsia="zh-CN"/>
              </w:rPr>
              <w:t xml:space="preserve">include the </w:t>
            </w:r>
            <w:r w:rsidR="00152804" w:rsidRPr="000B1EEF">
              <w:rPr>
                <w:b/>
                <w:noProof/>
                <w:u w:val="single"/>
                <w:lang w:eastAsia="zh-CN"/>
              </w:rPr>
              <w:t>whole</w:t>
            </w:r>
            <w:r w:rsidR="00152804">
              <w:rPr>
                <w:noProof/>
                <w:lang w:eastAsia="zh-CN"/>
              </w:rPr>
              <w:t xml:space="preserve"> </w:t>
            </w:r>
            <w:r w:rsidR="00152804" w:rsidRPr="00152804">
              <w:rPr>
                <w:noProof/>
                <w:lang w:eastAsia="zh-CN"/>
              </w:rPr>
              <w:t xml:space="preserve">authorized QoS flow description for that </w:t>
            </w:r>
            <w:r w:rsidR="00152804">
              <w:rPr>
                <w:noProof/>
                <w:lang w:eastAsia="zh-CN"/>
              </w:rPr>
              <w:t xml:space="preserve">new </w:t>
            </w:r>
            <w:r w:rsidR="00152804" w:rsidRPr="00152804">
              <w:rPr>
                <w:noProof/>
                <w:lang w:eastAsia="zh-CN"/>
              </w:rPr>
              <w:t>QoS flow in the Authorized QoS flow descriptions IE of the PDU SESSION MODIFICATION COMMAND message</w:t>
            </w:r>
            <w:r w:rsidR="00152804">
              <w:rPr>
                <w:noProof/>
                <w:lang w:eastAsia="zh-CN"/>
              </w:rPr>
              <w:t>.</w:t>
            </w:r>
            <w:r w:rsidR="00E76B9B">
              <w:rPr>
                <w:noProof/>
                <w:lang w:eastAsia="zh-CN"/>
              </w:rPr>
              <w:t xml:space="preserve"> This is </w:t>
            </w:r>
            <w:r w:rsidR="000B1EEF">
              <w:rPr>
                <w:noProof/>
                <w:lang w:eastAsia="zh-CN"/>
              </w:rPr>
              <w:t>actually</w:t>
            </w:r>
            <w:r w:rsidR="000B1EEF">
              <w:rPr>
                <w:noProof/>
                <w:lang w:eastAsia="zh-CN"/>
              </w:rPr>
              <w:t xml:space="preserve"> </w:t>
            </w:r>
            <w:r w:rsidR="00E76B9B">
              <w:rPr>
                <w:noProof/>
                <w:lang w:eastAsia="zh-CN"/>
              </w:rPr>
              <w:t>not true.</w:t>
            </w:r>
          </w:p>
          <w:p w14:paraId="39D94D55" w14:textId="01AD9048" w:rsidR="00152804" w:rsidRDefault="00152804" w:rsidP="0003093D">
            <w:pPr>
              <w:pStyle w:val="CRCoverPage"/>
              <w:spacing w:after="0"/>
              <w:ind w:left="100"/>
              <w:rPr>
                <w:noProof/>
                <w:lang w:eastAsia="zh-CN"/>
              </w:rPr>
            </w:pPr>
          </w:p>
          <w:p w14:paraId="3123C2BE" w14:textId="03D1AF72" w:rsidR="005155FE" w:rsidRDefault="00E76B9B" w:rsidP="005155FE">
            <w:pPr>
              <w:pStyle w:val="CRCoverPage"/>
              <w:spacing w:after="0"/>
              <w:ind w:left="100"/>
              <w:rPr>
                <w:noProof/>
                <w:lang w:eastAsia="zh-CN"/>
              </w:rPr>
            </w:pPr>
            <w:r>
              <w:rPr>
                <w:rFonts w:hint="eastAsia"/>
                <w:noProof/>
                <w:lang w:eastAsia="zh-CN"/>
              </w:rPr>
              <w:t>B</w:t>
            </w:r>
            <w:r>
              <w:rPr>
                <w:noProof/>
                <w:lang w:eastAsia="zh-CN"/>
              </w:rPr>
              <w:t>ased on follow</w:t>
            </w:r>
            <w:r w:rsidR="005155FE">
              <w:rPr>
                <w:noProof/>
                <w:lang w:eastAsia="zh-CN"/>
              </w:rPr>
              <w:t>ing</w:t>
            </w:r>
            <w:r>
              <w:rPr>
                <w:noProof/>
                <w:lang w:eastAsia="zh-CN"/>
              </w:rPr>
              <w:t xml:space="preserve"> text in both SA2 and CT1, one can see that when </w:t>
            </w:r>
            <w:r w:rsidRPr="00E76B9B">
              <w:rPr>
                <w:noProof/>
                <w:lang w:eastAsia="zh-CN"/>
              </w:rPr>
              <w:t xml:space="preserve">the QFI of </w:t>
            </w:r>
            <w:r w:rsidR="005155FE">
              <w:rPr>
                <w:noProof/>
                <w:lang w:eastAsia="zh-CN"/>
              </w:rPr>
              <w:t>a</w:t>
            </w:r>
            <w:r w:rsidRPr="00E76B9B">
              <w:rPr>
                <w:noProof/>
                <w:lang w:eastAsia="zh-CN"/>
              </w:rPr>
              <w:t xml:space="preserve"> new QoS flow is the same as the 5QI of the QoS flow identified by the QFI</w:t>
            </w:r>
            <w:r w:rsidR="005155FE">
              <w:rPr>
                <w:noProof/>
                <w:lang w:eastAsia="zh-CN"/>
              </w:rPr>
              <w:t xml:space="preserve">, then </w:t>
            </w:r>
            <w:r w:rsidR="005155FE">
              <w:rPr>
                <w:noProof/>
                <w:lang w:val="en-US"/>
              </w:rPr>
              <w:t xml:space="preserve">5QI is an </w:t>
            </w:r>
            <w:r w:rsidR="005155FE" w:rsidRPr="000B1EEF">
              <w:rPr>
                <w:b/>
                <w:noProof/>
                <w:u w:val="single"/>
                <w:lang w:val="en-US"/>
              </w:rPr>
              <w:t>optional</w:t>
            </w:r>
            <w:r w:rsidR="005155FE">
              <w:rPr>
                <w:noProof/>
                <w:lang w:val="en-US"/>
              </w:rPr>
              <w:t xml:space="preserve"> parameter and needs not be included in the </w:t>
            </w:r>
            <w:r w:rsidR="005155FE" w:rsidRPr="00152804">
              <w:rPr>
                <w:noProof/>
                <w:lang w:eastAsia="zh-CN"/>
              </w:rPr>
              <w:t xml:space="preserve">authorized QoS flow description for that </w:t>
            </w:r>
            <w:r w:rsidR="005155FE">
              <w:rPr>
                <w:noProof/>
                <w:lang w:eastAsia="zh-CN"/>
              </w:rPr>
              <w:t xml:space="preserve">new </w:t>
            </w:r>
            <w:r w:rsidR="005155FE" w:rsidRPr="00152804">
              <w:rPr>
                <w:noProof/>
                <w:lang w:eastAsia="zh-CN"/>
              </w:rPr>
              <w:t>QoS flow in the Authorized QoS flow descriptions IE</w:t>
            </w:r>
            <w:r w:rsidR="005155FE">
              <w:rPr>
                <w:noProof/>
                <w:lang w:eastAsia="zh-CN"/>
              </w:rPr>
              <w:t>. In this case, the UE can use its QFI as 5QI.</w:t>
            </w:r>
            <w:r w:rsidR="005155FE">
              <w:rPr>
                <w:rFonts w:hint="eastAsia"/>
                <w:noProof/>
                <w:lang w:eastAsia="zh-CN"/>
              </w:rPr>
              <w:t xml:space="preserve"> </w:t>
            </w:r>
            <w:r w:rsidR="005155FE">
              <w:rPr>
                <w:noProof/>
                <w:lang w:eastAsia="zh-CN"/>
              </w:rPr>
              <w:t xml:space="preserve">However, this does not say that due to 5QI = QFI, the </w:t>
            </w:r>
            <w:r w:rsidR="005155FE" w:rsidRPr="000B1EEF">
              <w:rPr>
                <w:b/>
                <w:noProof/>
                <w:u w:val="single"/>
                <w:lang w:eastAsia="zh-CN"/>
              </w:rPr>
              <w:t>whole</w:t>
            </w:r>
            <w:r w:rsidR="005155FE">
              <w:rPr>
                <w:noProof/>
                <w:lang w:eastAsia="zh-CN"/>
              </w:rPr>
              <w:t xml:space="preserve"> </w:t>
            </w:r>
            <w:r w:rsidR="005155FE" w:rsidRPr="00152804">
              <w:rPr>
                <w:noProof/>
                <w:lang w:eastAsia="zh-CN"/>
              </w:rPr>
              <w:t xml:space="preserve">authorized QoS flow description for that </w:t>
            </w:r>
            <w:r w:rsidR="005155FE">
              <w:rPr>
                <w:noProof/>
                <w:lang w:eastAsia="zh-CN"/>
              </w:rPr>
              <w:t xml:space="preserve">new </w:t>
            </w:r>
            <w:r w:rsidR="005155FE" w:rsidRPr="00152804">
              <w:rPr>
                <w:noProof/>
                <w:lang w:eastAsia="zh-CN"/>
              </w:rPr>
              <w:t>QoS flow in the Authorized QoS flow descriptions IE</w:t>
            </w:r>
            <w:r w:rsidR="005155FE">
              <w:rPr>
                <w:noProof/>
                <w:lang w:eastAsia="zh-CN"/>
              </w:rPr>
              <w:t xml:space="preserve"> is not provided to the UE.</w:t>
            </w:r>
          </w:p>
          <w:p w14:paraId="78080106" w14:textId="661C31D9" w:rsidR="00E76B9B" w:rsidRDefault="00E76B9B" w:rsidP="0003093D">
            <w:pPr>
              <w:pStyle w:val="CRCoverPage"/>
              <w:spacing w:after="0"/>
              <w:ind w:left="100"/>
              <w:rPr>
                <w:noProof/>
                <w:lang w:eastAsia="zh-CN"/>
              </w:rPr>
            </w:pPr>
          </w:p>
          <w:p w14:paraId="4388E446" w14:textId="77777777" w:rsidR="00E76B9B" w:rsidRDefault="00E76B9B" w:rsidP="00E76B9B">
            <w:pPr>
              <w:pStyle w:val="CRCoverPage"/>
              <w:spacing w:after="0"/>
              <w:ind w:left="100"/>
              <w:rPr>
                <w:noProof/>
                <w:lang w:eastAsia="zh-CN"/>
              </w:rPr>
            </w:pPr>
            <w:r>
              <w:rPr>
                <w:noProof/>
                <w:lang w:eastAsia="zh-CN"/>
              </w:rPr>
              <w:t>In TS 23.501:</w:t>
            </w:r>
          </w:p>
          <w:p w14:paraId="75AA36F4" w14:textId="77777777" w:rsidR="00E76B9B" w:rsidRPr="004C4875" w:rsidRDefault="00E76B9B" w:rsidP="00E76B9B">
            <w:pPr>
              <w:pStyle w:val="B3"/>
              <w:rPr>
                <w:i/>
              </w:rPr>
            </w:pPr>
            <w:r>
              <w:rPr>
                <w:rFonts w:hint="eastAsia"/>
                <w:noProof/>
                <w:lang w:eastAsia="zh-CN"/>
              </w:rPr>
              <w:lastRenderedPageBreak/>
              <w:t>"</w:t>
            </w:r>
            <w:r w:rsidRPr="004A65FD">
              <w:rPr>
                <w:i/>
              </w:rPr>
              <w:t xml:space="preserve">For Non-GBR QoS Flows, and when standardized 5QIs or pre-configured 5QIs are used and when the 5QI is within the range of the QFI (i.e. a value less than 64), </w:t>
            </w:r>
            <w:r w:rsidRPr="004A65FD">
              <w:rPr>
                <w:i/>
                <w:highlight w:val="yellow"/>
              </w:rPr>
              <w:t>the 5QI value may be used as the QFI of the QoS Flow</w:t>
            </w:r>
            <w:r>
              <w:rPr>
                <w:noProof/>
                <w:lang w:eastAsia="zh-CN"/>
              </w:rPr>
              <w:t>"</w:t>
            </w:r>
          </w:p>
          <w:p w14:paraId="1E0B3391" w14:textId="77777777" w:rsidR="00E76B9B" w:rsidRPr="00295B4A" w:rsidRDefault="00E76B9B" w:rsidP="00E76B9B">
            <w:pPr>
              <w:pStyle w:val="CRCoverPage"/>
              <w:spacing w:after="0"/>
              <w:ind w:left="100"/>
              <w:rPr>
                <w:noProof/>
                <w:lang w:eastAsia="zh-CN"/>
              </w:rPr>
            </w:pPr>
          </w:p>
          <w:p w14:paraId="2EC5FE25" w14:textId="77777777" w:rsidR="00E76B9B" w:rsidRDefault="00E76B9B" w:rsidP="00E76B9B">
            <w:pPr>
              <w:pStyle w:val="CRCoverPage"/>
              <w:spacing w:after="0"/>
              <w:ind w:left="100"/>
              <w:rPr>
                <w:noProof/>
                <w:lang w:eastAsia="zh-CN"/>
              </w:rPr>
            </w:pPr>
            <w:r>
              <w:rPr>
                <w:noProof/>
                <w:lang w:eastAsia="zh-CN"/>
              </w:rPr>
              <w:t>In TS 24.501:</w:t>
            </w:r>
          </w:p>
          <w:p w14:paraId="7CB39B51" w14:textId="77777777" w:rsidR="00E76B9B" w:rsidRPr="002766F6" w:rsidRDefault="00E76B9B" w:rsidP="00E76B9B">
            <w:pPr>
              <w:ind w:leftChars="100" w:left="200"/>
              <w:rPr>
                <w:i/>
                <w:lang w:val="en-US" w:eastAsia="zh-CN"/>
              </w:rPr>
            </w:pPr>
            <w:r>
              <w:rPr>
                <w:noProof/>
                <w:lang w:eastAsia="zh-CN"/>
              </w:rPr>
              <w:t>"</w:t>
            </w:r>
            <w:r w:rsidRPr="002766F6">
              <w:rPr>
                <w:i/>
              </w:rPr>
              <w:t>Each QoS flow description contains:</w:t>
            </w:r>
          </w:p>
          <w:p w14:paraId="115A7661" w14:textId="77777777" w:rsidR="00E76B9B" w:rsidRPr="002766F6" w:rsidRDefault="00E76B9B" w:rsidP="00E76B9B">
            <w:pPr>
              <w:pStyle w:val="B1"/>
              <w:ind w:leftChars="242" w:left="768"/>
              <w:rPr>
                <w:i/>
              </w:rPr>
            </w:pPr>
            <w:r w:rsidRPr="002766F6">
              <w:rPr>
                <w:i/>
              </w:rPr>
              <w:t>a)   a QoS flow identifier (QFI);</w:t>
            </w:r>
          </w:p>
          <w:p w14:paraId="567C15C5" w14:textId="77777777" w:rsidR="00E76B9B" w:rsidRDefault="00E76B9B" w:rsidP="00E76B9B">
            <w:pPr>
              <w:pStyle w:val="B1"/>
              <w:ind w:leftChars="242" w:left="768"/>
            </w:pPr>
            <w:r w:rsidRPr="002766F6">
              <w:rPr>
                <w:i/>
              </w:rPr>
              <w:t xml:space="preserve">c)   </w:t>
            </w:r>
            <w:r w:rsidRPr="002766F6">
              <w:rPr>
                <w:i/>
                <w:highlight w:val="yellow"/>
              </w:rPr>
              <w:t>5QI, if the QFI is not the same as the 5QI of the QoS flow identified by the QFI</w:t>
            </w:r>
            <w:r w:rsidRPr="002766F6">
              <w:rPr>
                <w:i/>
              </w:rPr>
              <w:t>; and</w:t>
            </w:r>
            <w:r>
              <w:rPr>
                <w:noProof/>
                <w:lang w:eastAsia="zh-CN"/>
              </w:rPr>
              <w:t>"</w:t>
            </w:r>
          </w:p>
          <w:p w14:paraId="4AB1CFBA" w14:textId="77777777" w:rsidR="001E41F3" w:rsidRPr="0003093D" w:rsidRDefault="001E41F3" w:rsidP="005155FE">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BCB6A2" w14:textId="0DE5EF95" w:rsidR="00E760DD" w:rsidRDefault="00531BD8">
            <w:pPr>
              <w:pStyle w:val="CRCoverPage"/>
              <w:spacing w:after="0"/>
              <w:ind w:left="100"/>
              <w:rPr>
                <w:noProof/>
                <w:lang w:eastAsia="zh-CN"/>
              </w:rPr>
            </w:pPr>
            <w:r>
              <w:rPr>
                <w:rFonts w:hint="eastAsia"/>
                <w:noProof/>
                <w:lang w:eastAsia="zh-CN"/>
              </w:rPr>
              <w:t>I</w:t>
            </w:r>
            <w:r>
              <w:rPr>
                <w:noProof/>
                <w:lang w:eastAsia="zh-CN"/>
              </w:rPr>
              <w:t xml:space="preserve">t proposes to </w:t>
            </w:r>
            <w:r w:rsidR="00E760DD">
              <w:rPr>
                <w:noProof/>
                <w:lang w:eastAsia="zh-CN"/>
              </w:rPr>
              <w:t xml:space="preserve">remove the incorrect condition for providing the </w:t>
            </w:r>
            <w:r w:rsidR="00E760DD" w:rsidRPr="00152804">
              <w:rPr>
                <w:noProof/>
                <w:lang w:eastAsia="zh-CN"/>
              </w:rPr>
              <w:t xml:space="preserve">authorized QoS flow description for </w:t>
            </w:r>
            <w:r w:rsidR="00305D75">
              <w:rPr>
                <w:noProof/>
                <w:lang w:eastAsia="zh-CN"/>
              </w:rPr>
              <w:t>a</w:t>
            </w:r>
            <w:r w:rsidR="00E760DD" w:rsidRPr="00152804">
              <w:rPr>
                <w:noProof/>
                <w:lang w:eastAsia="zh-CN"/>
              </w:rPr>
              <w:t xml:space="preserve"> </w:t>
            </w:r>
            <w:r w:rsidR="00E760DD">
              <w:rPr>
                <w:noProof/>
                <w:lang w:eastAsia="zh-CN"/>
              </w:rPr>
              <w:t xml:space="preserve">new </w:t>
            </w:r>
            <w:r w:rsidR="00E760DD" w:rsidRPr="00152804">
              <w:rPr>
                <w:noProof/>
                <w:lang w:eastAsia="zh-CN"/>
              </w:rPr>
              <w:t>QoS flow in the Authorized QoS flow descriptions IE of the PDU SESSION MODIFICATION COMMAND message</w:t>
            </w:r>
            <w:r w:rsidR="00305D75">
              <w:rPr>
                <w:noProof/>
                <w:lang w:eastAsia="zh-CN"/>
              </w:rPr>
              <w:t>.</w:t>
            </w:r>
          </w:p>
          <w:p w14:paraId="76C0712C" w14:textId="217F27BA" w:rsidR="001E41F3" w:rsidRDefault="001E41F3" w:rsidP="000833CB">
            <w:pPr>
              <w:pStyle w:val="CRCoverPage"/>
              <w:spacing w:after="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6986CD2" w:rsidR="001E41F3" w:rsidRDefault="00930550">
            <w:pPr>
              <w:pStyle w:val="CRCoverPage"/>
              <w:spacing w:after="0"/>
              <w:ind w:left="100"/>
              <w:rPr>
                <w:noProof/>
              </w:rPr>
            </w:pPr>
            <w:r>
              <w:rPr>
                <w:noProof/>
                <w:lang w:eastAsia="zh-CN"/>
              </w:rPr>
              <w:t xml:space="preserve">When </w:t>
            </w:r>
            <w:r w:rsidRPr="00930550">
              <w:rPr>
                <w:noProof/>
                <w:lang w:eastAsia="zh-CN"/>
              </w:rPr>
              <w:t>the QFI of the new QoS flow is the same as the 5QI of the QoS flow identified by the QFI, then the SMF</w:t>
            </w:r>
            <w:r>
              <w:rPr>
                <w:noProof/>
                <w:lang w:eastAsia="zh-CN"/>
              </w:rPr>
              <w:t xml:space="preserve"> will</w:t>
            </w:r>
            <w:r w:rsidRPr="00930550">
              <w:rPr>
                <w:noProof/>
                <w:lang w:eastAsia="zh-CN"/>
              </w:rPr>
              <w:t xml:space="preserve"> not include the whole authorized QoS flow description for that new QoS flow in the Authorized QoS flow descriptions IE of the PDU SESSION MODIFICATION COMMAND message</w:t>
            </w:r>
            <w:r>
              <w:rPr>
                <w:noProof/>
                <w:lang w:eastAsia="zh-CN"/>
              </w:rPr>
              <w:t xml:space="preserve">, which results in there is no </w:t>
            </w:r>
            <w:r w:rsidRPr="00930550">
              <w:rPr>
                <w:noProof/>
                <w:lang w:eastAsia="zh-CN"/>
              </w:rPr>
              <w:t>QoS flow</w:t>
            </w:r>
            <w:r>
              <w:rPr>
                <w:noProof/>
                <w:lang w:eastAsia="zh-CN"/>
              </w:rPr>
              <w:t xml:space="preserve"> to be associated to </w:t>
            </w:r>
            <w:r w:rsidRPr="00930550">
              <w:rPr>
                <w:noProof/>
                <w:lang w:eastAsia="zh-CN"/>
              </w:rPr>
              <w:t>a new authorized QoS rule</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8BCDF98" w:rsidR="001E41F3" w:rsidRDefault="001F65DC">
            <w:pPr>
              <w:pStyle w:val="CRCoverPage"/>
              <w:spacing w:after="0"/>
              <w:ind w:left="100"/>
              <w:rPr>
                <w:noProof/>
              </w:rPr>
            </w:pPr>
            <w:r>
              <w:t>6.3.2.2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6EE50E9" w14:textId="77777777" w:rsidR="004925A1" w:rsidRPr="00440029" w:rsidRDefault="004925A1" w:rsidP="004925A1">
      <w:pPr>
        <w:pStyle w:val="4"/>
      </w:pPr>
      <w:bookmarkStart w:id="2" w:name="_Toc91599233"/>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2"/>
    </w:p>
    <w:p w14:paraId="3FA2C8DF" w14:textId="77777777" w:rsidR="004925A1" w:rsidRDefault="004925A1" w:rsidP="004925A1">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6300DEC3" w14:textId="77777777" w:rsidR="004925A1" w:rsidRPr="00EE0C95" w:rsidRDefault="004925A1" w:rsidP="004925A1">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336ED12E" w14:textId="77777777" w:rsidR="004925A1" w:rsidRDefault="004925A1" w:rsidP="004925A1">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3D5BB298" w14:textId="77777777" w:rsidR="004925A1" w:rsidRDefault="004925A1" w:rsidP="004925A1">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01DF45BE" w14:textId="77777777" w:rsidR="004925A1" w:rsidRDefault="004925A1" w:rsidP="004925A1">
      <w:pPr>
        <w:pStyle w:val="B1"/>
      </w:pPr>
      <w:r>
        <w:t>a)</w:t>
      </w:r>
      <w:r>
        <w:tab/>
        <w:t>the newly created authorized QoS rules is for a new GBR QoS flow;</w:t>
      </w:r>
    </w:p>
    <w:p w14:paraId="6D83394D" w14:textId="7487BF1A" w:rsidR="004925A1" w:rsidDel="00E27706" w:rsidRDefault="004925A1" w:rsidP="004925A1">
      <w:pPr>
        <w:pStyle w:val="B1"/>
        <w:rPr>
          <w:del w:id="3" w:author="Huawei-SL" w:date="2022-01-25T15:50:00Z"/>
        </w:rPr>
      </w:pPr>
      <w:del w:id="4" w:author="Huawei-SL" w:date="2022-01-25T15:50:00Z">
        <w:r w:rsidDel="00E27706">
          <w:delText>b)</w:delText>
        </w:r>
        <w:r w:rsidDel="00E27706">
          <w:tab/>
          <w:delText>the QFI of the new QoS flow is not the same as the 5QI of the QoS flow identified by the QFI;</w:delText>
        </w:r>
      </w:del>
    </w:p>
    <w:p w14:paraId="5E3A306A" w14:textId="16BB47C0" w:rsidR="004925A1" w:rsidRDefault="00E27706" w:rsidP="004925A1">
      <w:pPr>
        <w:pStyle w:val="B1"/>
        <w:rPr>
          <w:noProof/>
          <w:lang w:val="en-US" w:eastAsia="zh-CN"/>
        </w:rPr>
      </w:pPr>
      <w:ins w:id="5" w:author="Huawei-SL" w:date="2022-01-25T15:50:00Z">
        <w:r>
          <w:t>b</w:t>
        </w:r>
      </w:ins>
      <w:del w:id="6" w:author="Huawei-SL" w:date="2022-01-25T15:50:00Z">
        <w:r w:rsidR="004925A1" w:rsidDel="00E27706">
          <w:delText>c</w:delText>
        </w:r>
      </w:del>
      <w:r w:rsidR="004925A1">
        <w:t>)</w:t>
      </w:r>
      <w:r w:rsidR="004925A1">
        <w:tab/>
      </w:r>
      <w:r w:rsidR="004925A1">
        <w:rPr>
          <w:noProof/>
          <w:lang w:val="en-US"/>
        </w:rPr>
        <w:t>the new QoS flow can be mapped to an EPS bearer as specified in subclause 4.11.1 of 3GPP TS 23.502 [9];</w:t>
      </w:r>
      <w:r w:rsidR="004925A1" w:rsidRPr="008F0BAD">
        <w:rPr>
          <w:rFonts w:hint="eastAsia"/>
          <w:noProof/>
          <w:lang w:val="en-US" w:eastAsia="zh-CN"/>
        </w:rPr>
        <w:t xml:space="preserve"> </w:t>
      </w:r>
      <w:r w:rsidR="004925A1">
        <w:rPr>
          <w:noProof/>
          <w:lang w:val="en-US" w:eastAsia="zh-CN"/>
        </w:rPr>
        <w:t>or</w:t>
      </w:r>
    </w:p>
    <w:p w14:paraId="79604392" w14:textId="081BFE4E" w:rsidR="004925A1" w:rsidRPr="008F0BAD" w:rsidRDefault="00E27706" w:rsidP="004925A1">
      <w:pPr>
        <w:pStyle w:val="B1"/>
        <w:rPr>
          <w:lang w:eastAsia="zh-CN"/>
        </w:rPr>
      </w:pPr>
      <w:ins w:id="7" w:author="Huawei-SL" w:date="2022-01-25T15:50:00Z">
        <w:r>
          <w:rPr>
            <w:noProof/>
            <w:lang w:val="en-US" w:eastAsia="zh-CN"/>
          </w:rPr>
          <w:t>c</w:t>
        </w:r>
      </w:ins>
      <w:del w:id="8" w:author="Huawei-SL" w:date="2022-01-25T15:50:00Z">
        <w:r w:rsidR="004925A1" w:rsidDel="00E27706">
          <w:rPr>
            <w:rFonts w:hint="eastAsia"/>
            <w:noProof/>
            <w:lang w:val="en-US" w:eastAsia="zh-CN"/>
          </w:rPr>
          <w:delText>d</w:delText>
        </w:r>
      </w:del>
      <w:r w:rsidR="004925A1">
        <w:rPr>
          <w:noProof/>
          <w:lang w:val="en-US" w:eastAsia="zh-CN"/>
        </w:rPr>
        <w:t>)</w:t>
      </w:r>
      <w:r w:rsidR="004925A1">
        <w:rPr>
          <w:noProof/>
          <w:lang w:val="en-US" w:eastAsia="zh-CN"/>
        </w:rPr>
        <w:tab/>
      </w:r>
      <w:r w:rsidR="004925A1" w:rsidRPr="00EB6508">
        <w:rPr>
          <w:noProof/>
          <w:lang w:val="en-US"/>
        </w:rPr>
        <w:t>the new QoS flow is established for the PDU session used for relaying</w:t>
      </w:r>
      <w:r w:rsidR="004925A1">
        <w:rPr>
          <w:noProof/>
          <w:lang w:val="en-US"/>
        </w:rPr>
        <w:t>, as specified in subclause 5.6.2.1 of 3GPP TS 23.304 [6E].</w:t>
      </w:r>
    </w:p>
    <w:p w14:paraId="7D0D3BE9" w14:textId="77777777" w:rsidR="004925A1" w:rsidRPr="00EE0C95" w:rsidRDefault="004925A1" w:rsidP="004925A1">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bookmarkStart w:id="9" w:name="_GoBack"/>
      <w:bookmarkEnd w:id="9"/>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7FC04DDB" w14:textId="77777777" w:rsidR="004925A1" w:rsidRPr="00BC13FD" w:rsidRDefault="004925A1" w:rsidP="004925A1">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0F77C046" w14:textId="77777777" w:rsidR="004925A1" w:rsidRDefault="004925A1" w:rsidP="004925A1">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0017FEB2" w14:textId="77777777" w:rsidR="004925A1" w:rsidRDefault="004925A1" w:rsidP="004925A1">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3392AE29" w14:textId="77777777" w:rsidR="004925A1" w:rsidRDefault="004925A1" w:rsidP="004925A1">
      <w:pPr>
        <w:pStyle w:val="B2"/>
      </w:pPr>
      <w:r>
        <w:t>1)</w:t>
      </w:r>
      <w:r>
        <w:tab/>
        <w:t>"Reflective QoS supported", consider that the UE supports reflective QoS for this PDU session; or</w:t>
      </w:r>
    </w:p>
    <w:p w14:paraId="1D3016EA" w14:textId="77777777" w:rsidR="004925A1" w:rsidRDefault="004925A1" w:rsidP="004925A1">
      <w:pPr>
        <w:pStyle w:val="B2"/>
      </w:pPr>
      <w:r>
        <w:t>2)</w:t>
      </w:r>
      <w:r>
        <w:tab/>
        <w:t>"Reflective QoS not supported", consider that the UE does not support reflective QoS for this PDU session; and;</w:t>
      </w:r>
    </w:p>
    <w:p w14:paraId="58EBE313" w14:textId="77777777" w:rsidR="004925A1" w:rsidRDefault="004925A1" w:rsidP="004925A1">
      <w:pPr>
        <w:pStyle w:val="B1"/>
      </w:pPr>
      <w:r>
        <w:t>b)</w:t>
      </w:r>
      <w:r>
        <w:tab/>
        <w:t>if the MH6-PDU bit is set to:</w:t>
      </w:r>
    </w:p>
    <w:p w14:paraId="6C734876" w14:textId="77777777" w:rsidR="004925A1" w:rsidRDefault="004925A1" w:rsidP="004925A1">
      <w:pPr>
        <w:pStyle w:val="B2"/>
      </w:pPr>
      <w:r>
        <w:t>1)</w:t>
      </w:r>
      <w:r>
        <w:tab/>
        <w:t>"Multi-homed IPv6 PDU session supported", consider that this PDU session is supported to use multiple IPv6 prefixes; or</w:t>
      </w:r>
    </w:p>
    <w:p w14:paraId="1DAFBAAD" w14:textId="77777777" w:rsidR="004925A1" w:rsidRDefault="004925A1" w:rsidP="004925A1">
      <w:pPr>
        <w:pStyle w:val="B2"/>
      </w:pPr>
      <w:r>
        <w:t>2)</w:t>
      </w:r>
      <w:r>
        <w:tab/>
        <w:t>"Multi-homed IPv6 PDU session not supported", consider that this PDU session is not supported to use multiple IPv6 prefixes.</w:t>
      </w:r>
    </w:p>
    <w:p w14:paraId="79993039" w14:textId="77777777" w:rsidR="004925A1" w:rsidRDefault="004925A1" w:rsidP="004925A1">
      <w:r>
        <w:lastRenderedPageBreak/>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04DBEF73" w14:textId="77777777" w:rsidR="004925A1" w:rsidRPr="000D03D8" w:rsidRDefault="004925A1" w:rsidP="004925A1">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047DC242" w14:textId="77777777" w:rsidR="004925A1" w:rsidRPr="00A26D0D" w:rsidRDefault="004925A1" w:rsidP="004925A1">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67920948" w14:textId="77777777" w:rsidR="004925A1" w:rsidRPr="00A001B0" w:rsidRDefault="004925A1" w:rsidP="004925A1">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87B0EE8" w14:textId="77777777" w:rsidR="004925A1" w:rsidRPr="00F95AEC" w:rsidRDefault="004925A1" w:rsidP="004925A1">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53F7CEDE" w14:textId="77777777" w:rsidR="004925A1" w:rsidRPr="00F95AEC" w:rsidRDefault="004925A1" w:rsidP="004925A1">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64C80CC3" w14:textId="77777777" w:rsidR="004925A1" w:rsidRPr="00F95AEC" w:rsidRDefault="004925A1" w:rsidP="004925A1">
      <w:pPr>
        <w:pStyle w:val="B1"/>
      </w:pPr>
      <w:r w:rsidRPr="00F95AEC">
        <w:t>b)</w:t>
      </w:r>
      <w:r w:rsidRPr="00F95AEC">
        <w:tab/>
        <w:t>the requested PDU session shall not be an always-on PDU session and:</w:t>
      </w:r>
    </w:p>
    <w:p w14:paraId="699E872E" w14:textId="77777777" w:rsidR="004925A1" w:rsidRPr="00F95AEC" w:rsidRDefault="004925A1" w:rsidP="004925A1">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01B4D099" w14:textId="77777777" w:rsidR="004925A1" w:rsidRPr="00F95AEC" w:rsidRDefault="004925A1" w:rsidP="004925A1">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10B32BBE" w14:textId="77777777" w:rsidR="004925A1" w:rsidRDefault="004925A1" w:rsidP="004925A1">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44A1C74E" w14:textId="77777777" w:rsidR="004925A1" w:rsidRPr="00EE0C95" w:rsidRDefault="004925A1" w:rsidP="004925A1">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0D67DD6C" w14:textId="77777777" w:rsidR="004925A1" w:rsidRPr="00EE0C95" w:rsidRDefault="004925A1" w:rsidP="004925A1">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64A622CB" w14:textId="77777777" w:rsidR="004925A1" w:rsidRDefault="004925A1" w:rsidP="004925A1">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5491A62E" w14:textId="77777777" w:rsidR="004925A1" w:rsidRDefault="004925A1" w:rsidP="004925A1">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and may include the </w:t>
      </w:r>
      <w:r w:rsidRPr="00123C08">
        <w:t>MBS start time</w:t>
      </w:r>
      <w:r>
        <w:t xml:space="preserve"> to indicate the time when the MBS session starts;</w:t>
      </w:r>
    </w:p>
    <w:p w14:paraId="72A103C8" w14:textId="77777777" w:rsidR="004925A1" w:rsidRDefault="004925A1" w:rsidP="004925A1">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 xml:space="preserve">on and, if the </w:t>
      </w:r>
      <w:r>
        <w:lastRenderedPageBreak/>
        <w:t>Rejection cause is set to "</w:t>
      </w:r>
      <w:r w:rsidRPr="001A7840">
        <w:t>MBS session has not started or will not start soon</w:t>
      </w:r>
      <w:r>
        <w:t xml:space="preserve">", may include an </w:t>
      </w:r>
      <w:r w:rsidRPr="001A7840">
        <w:t>MBS back-off timer value</w:t>
      </w:r>
      <w:r>
        <w:t>; and</w:t>
      </w:r>
    </w:p>
    <w:p w14:paraId="261AFE07" w14:textId="77777777" w:rsidR="004925A1" w:rsidRDefault="004925A1" w:rsidP="004925A1">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74901B72" w14:textId="77777777" w:rsidR="004925A1" w:rsidRDefault="004925A1" w:rsidP="004925A1">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5779DA80" w14:textId="77777777" w:rsidR="004925A1" w:rsidRDefault="004925A1" w:rsidP="004925A1">
      <w:pPr>
        <w:pStyle w:val="NO"/>
      </w:pPr>
      <w:r>
        <w:rPr>
          <w:lang w:val="en-US"/>
        </w:rPr>
        <w:t>NOTE</w:t>
      </w:r>
      <w:r w:rsidRPr="005F57EB">
        <w:t> </w:t>
      </w:r>
      <w:r>
        <w:t>1</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78C04487" w14:textId="77777777" w:rsidR="004925A1" w:rsidRPr="009D6F0B" w:rsidRDefault="004925A1" w:rsidP="004925A1">
      <w:pPr>
        <w:pStyle w:val="NO"/>
        <w:rPr>
          <w:lang w:val="en-US"/>
        </w:rPr>
      </w:pPr>
      <w:r w:rsidRPr="00E34702">
        <w:rPr>
          <w:lang w:val="en-US"/>
        </w:rPr>
        <w:t>NOTE</w:t>
      </w:r>
      <w:r w:rsidRPr="00E34702">
        <w:t> </w:t>
      </w:r>
      <w:r>
        <w:t>2</w:t>
      </w:r>
      <w:r w:rsidRPr="00E34702">
        <w:rPr>
          <w:lang w:val="en-US"/>
        </w:rPr>
        <w:t>:</w:t>
      </w:r>
      <w:r w:rsidRPr="00E34702">
        <w:rPr>
          <w:lang w:val="en-US"/>
        </w:rPr>
        <w:tab/>
      </w:r>
      <w:r w:rsidRPr="006B27D0">
        <w:t>In SNPN, TMGI is used together with NID to identify an MBS Session.</w:t>
      </w:r>
    </w:p>
    <w:p w14:paraId="0311DBB1" w14:textId="77777777" w:rsidR="004925A1" w:rsidRDefault="004925A1" w:rsidP="004925A1">
      <w:r>
        <w:t>If:</w:t>
      </w:r>
    </w:p>
    <w:p w14:paraId="5F25D776" w14:textId="77777777" w:rsidR="004925A1" w:rsidRDefault="004925A1" w:rsidP="004925A1">
      <w:pPr>
        <w:pStyle w:val="B1"/>
      </w:pPr>
      <w:r>
        <w:t>a)</w:t>
      </w:r>
      <w:r>
        <w:tab/>
        <w:t xml:space="preserve">the SMF wants to </w:t>
      </w:r>
      <w:r w:rsidRPr="00CE0A6F">
        <w:t xml:space="preserve">remove joined UE from </w:t>
      </w:r>
      <w:r>
        <w:t>one or more</w:t>
      </w:r>
      <w:r w:rsidRPr="00CE0A6F">
        <w:t xml:space="preserve"> MBS session</w:t>
      </w:r>
      <w:r>
        <w:t>s; or</w:t>
      </w:r>
    </w:p>
    <w:p w14:paraId="49C7B29E" w14:textId="77777777" w:rsidR="004925A1" w:rsidRDefault="004925A1" w:rsidP="004925A1">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0D1C45B2" w14:textId="77777777" w:rsidR="004925A1" w:rsidRPr="00EE0C95" w:rsidRDefault="004925A1" w:rsidP="004925A1">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if any.</w:t>
      </w:r>
    </w:p>
    <w:p w14:paraId="10AA7F87" w14:textId="77777777" w:rsidR="004925A1" w:rsidRPr="00EE0C95" w:rsidRDefault="004925A1" w:rsidP="004925A1">
      <w:r w:rsidRPr="00D32E7C">
        <w:t>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Decision to "MBS service area update" in the Received MBS information.</w:t>
      </w:r>
    </w:p>
    <w:p w14:paraId="77EB2AEB" w14:textId="77777777" w:rsidR="004925A1" w:rsidRDefault="004925A1" w:rsidP="004925A1">
      <w:pPr>
        <w:rPr>
          <w:rFonts w:eastAsia="宋体"/>
          <w:lang w:eastAsia="zh-CN"/>
        </w:rPr>
      </w:pPr>
      <w:r>
        <w:rPr>
          <w:rFonts w:eastAsia="宋体" w:hint="eastAsia"/>
          <w:lang w:eastAsia="zh-CN"/>
        </w:rPr>
        <w:t xml:space="preserve">If the </w:t>
      </w:r>
      <w:r>
        <w:rPr>
          <w:rFonts w:eastAsia="宋体"/>
          <w:lang w:eastAsia="zh-CN"/>
        </w:rPr>
        <w:t>network needs</w:t>
      </w:r>
      <w:r>
        <w:rPr>
          <w:rFonts w:eastAsia="宋体" w:hint="eastAsia"/>
          <w:lang w:eastAsia="zh-CN"/>
        </w:rPr>
        <w:t xml:space="preserve"> to update ATSSS parameters (</w:t>
      </w:r>
      <w:r>
        <w:rPr>
          <w:rFonts w:eastAsia="宋体"/>
          <w:lang w:eastAsia="zh-CN"/>
        </w:rPr>
        <w:t>see subclause </w:t>
      </w:r>
      <w:r>
        <w:rPr>
          <w:rFonts w:eastAsia="宋体"/>
          <w:lang w:val="en-US" w:eastAsia="zh-CN"/>
        </w:rPr>
        <w:t>5.2.4 of 3GPP TS 24.193 [13B]</w:t>
      </w:r>
      <w:r>
        <w:rPr>
          <w:rFonts w:eastAsia="宋体" w:hint="eastAsia"/>
          <w:lang w:eastAsia="zh-CN"/>
        </w:rPr>
        <w:t>)</w:t>
      </w:r>
      <w:r>
        <w:rPr>
          <w:rFonts w:eastAsia="宋体"/>
          <w:lang w:eastAsia="zh-CN"/>
        </w:rPr>
        <w:t>, the SMF shall include the ATSSS container IE with the updates of ATSSS param</w:t>
      </w:r>
      <w:r>
        <w:rPr>
          <w:rFonts w:eastAsia="宋体" w:hint="eastAsia"/>
          <w:lang w:val="en-US" w:eastAsia="zh-CN"/>
        </w:rPr>
        <w:t>e</w:t>
      </w:r>
      <w:proofErr w:type="spellStart"/>
      <w:r>
        <w:rPr>
          <w:rFonts w:eastAsia="宋体"/>
          <w:lang w:eastAsia="zh-CN"/>
        </w:rPr>
        <w:t>ters</w:t>
      </w:r>
      <w:proofErr w:type="spellEnd"/>
      <w:r>
        <w:rPr>
          <w:rFonts w:eastAsia="宋体"/>
          <w:lang w:eastAsia="zh-CN"/>
        </w:rPr>
        <w:t xml:space="preserve"> in the </w:t>
      </w:r>
      <w:r>
        <w:rPr>
          <w:rFonts w:eastAsia="宋体"/>
        </w:rPr>
        <w:t>PDU SESSION MODIFICATION COMMAND message.</w:t>
      </w:r>
    </w:p>
    <w:p w14:paraId="13DA6126" w14:textId="77777777" w:rsidR="004925A1" w:rsidRPr="00EE0C95" w:rsidRDefault="004925A1" w:rsidP="004925A1">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3BCDB84F" w14:textId="77777777" w:rsidR="004925A1" w:rsidRPr="00EE0C95" w:rsidRDefault="004925A1" w:rsidP="004925A1">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5E248FCE" w14:textId="77777777" w:rsidR="004925A1" w:rsidRPr="00440029" w:rsidRDefault="004925A1" w:rsidP="004925A1">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3BADBB43" w14:textId="77777777" w:rsidR="004925A1" w:rsidRDefault="004925A1" w:rsidP="004925A1">
      <w:pPr>
        <w:pStyle w:val="NO"/>
        <w:rPr>
          <w:lang w:val="en-US"/>
        </w:rPr>
      </w:pPr>
      <w:r>
        <w:t>NOTE 3</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12F5C29F" w14:textId="77777777" w:rsidR="004925A1" w:rsidRDefault="004925A1" w:rsidP="004925A1">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793819F6" w14:textId="77777777" w:rsidR="004925A1" w:rsidRDefault="004925A1" w:rsidP="004925A1">
      <w:pPr>
        <w:rPr>
          <w:lang w:val="en-US"/>
        </w:rPr>
      </w:pPr>
      <w:r w:rsidRPr="00CC0C94">
        <w:lastRenderedPageBreak/>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7848E827" w14:textId="77777777" w:rsidR="004925A1" w:rsidRDefault="004925A1" w:rsidP="004925A1">
      <w:pPr>
        <w:rPr>
          <w:lang w:val="en-US"/>
        </w:rPr>
      </w:pPr>
      <w:bookmarkStart w:id="10" w:name="_Hlk80445637"/>
      <w:r>
        <w:t xml:space="preserve">If the network-requested PDU session </w:t>
      </w:r>
      <w:r>
        <w:rPr>
          <w:noProof/>
          <w:lang w:val="en-US"/>
        </w:rPr>
        <w:t>modification</w:t>
      </w:r>
      <w:r>
        <w:t xml:space="preserve"> procedure which is associated with </w:t>
      </w:r>
      <w:r w:rsidRPr="002E1640">
        <w:t>C2 communication</w:t>
      </w:r>
      <w:r w:rsidRPr="00530EDD">
        <w:t xml:space="preserve"> </w:t>
      </w:r>
      <w:r>
        <w:t xml:space="preserve">of the UAS services, is triggered by a UE-requested PDU session </w:t>
      </w:r>
      <w:r>
        <w:rPr>
          <w:noProof/>
          <w:lang w:val="en-US"/>
        </w:rPr>
        <w:t>modification</w:t>
      </w:r>
      <w:r>
        <w:t xml:space="preserve"> procedure, the PDU SESSION MODIFICATION REQUEST message includes </w:t>
      </w:r>
      <w:r>
        <w:rPr>
          <w:lang w:val="en-US"/>
        </w:rPr>
        <w:t xml:space="preserve">Service-level-AA container IE </w:t>
      </w:r>
      <w:r>
        <w:t xml:space="preserve">and the request is accepted by the network, the SMF shall send the PDU SESSION MODIFICATION COMMAND message by including the </w:t>
      </w:r>
      <w:bookmarkEnd w:id="10"/>
      <w:r>
        <w:rPr>
          <w:lang w:val="en-US"/>
        </w:rPr>
        <w:t>Service-level-AA container IE</w:t>
      </w:r>
      <w:r>
        <w:t xml:space="preserve">. The </w:t>
      </w:r>
      <w:r>
        <w:rPr>
          <w:lang w:val="en-US"/>
        </w:rPr>
        <w:t>Service-level-AA container IE</w:t>
      </w:r>
      <w:r>
        <w:t>:</w:t>
      </w:r>
    </w:p>
    <w:p w14:paraId="1FFF0EB1" w14:textId="77777777" w:rsidR="004925A1" w:rsidRDefault="004925A1" w:rsidP="004925A1">
      <w:pPr>
        <w:pStyle w:val="B1"/>
      </w:pPr>
      <w:r>
        <w:t>a)</w:t>
      </w:r>
      <w:r>
        <w:tab/>
        <w:t xml:space="preserve">includes </w:t>
      </w:r>
      <w:bookmarkStart w:id="11" w:name="_Hlk86844219"/>
      <w:r>
        <w:t>C2 authorization result</w:t>
      </w:r>
      <w:bookmarkEnd w:id="11"/>
      <w:r>
        <w:t>;</w:t>
      </w:r>
    </w:p>
    <w:p w14:paraId="16E34CC8" w14:textId="77777777" w:rsidR="004925A1" w:rsidRDefault="004925A1" w:rsidP="004925A1">
      <w:pPr>
        <w:pStyle w:val="B1"/>
      </w:pPr>
      <w:r>
        <w:t>b)</w:t>
      </w:r>
      <w:r>
        <w:tab/>
        <w:t>can include C2 session security information; and</w:t>
      </w:r>
    </w:p>
    <w:p w14:paraId="29055C24" w14:textId="77777777" w:rsidR="004925A1" w:rsidRDefault="004925A1" w:rsidP="004925A1">
      <w:pPr>
        <w:pStyle w:val="B1"/>
      </w:pPr>
      <w:r>
        <w:t>c)</w:t>
      </w:r>
      <w:r>
        <w:tab/>
        <w:t xml:space="preserve">can include the service-level device ID set </w:t>
      </w:r>
      <w:bookmarkStart w:id="12" w:name="_Hlk86842010"/>
      <w:r>
        <w:t>to a new CAA-level UAV ID</w:t>
      </w:r>
      <w:bookmarkEnd w:id="12"/>
      <w:r>
        <w:t>.</w:t>
      </w:r>
    </w:p>
    <w:p w14:paraId="4DAC8F7E" w14:textId="77777777" w:rsidR="004925A1" w:rsidRDefault="004925A1" w:rsidP="004925A1">
      <w:bookmarkStart w:id="13" w:name="_Hlk84878972"/>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7009BA60" w14:textId="77777777" w:rsidR="004925A1" w:rsidRDefault="004925A1" w:rsidP="004925A1">
      <w:pPr>
        <w:pStyle w:val="B1"/>
      </w:pPr>
      <w:r>
        <w:t>a)</w:t>
      </w:r>
      <w:r>
        <w:tab/>
        <w:t>s</w:t>
      </w:r>
      <w:r w:rsidRPr="00706733">
        <w:t>hall</w:t>
      </w:r>
      <w:r>
        <w:t xml:space="preserve"> include a service-level-AA response in the service-level-AA container, with the value of the service-</w:t>
      </w:r>
      <w:r w:rsidRPr="00706733">
        <w:t>level</w:t>
      </w:r>
      <w:r>
        <w:t>-AA result, set to "</w:t>
      </w:r>
      <w:r w:rsidRPr="00172CEC">
        <w:t>Service level authentication and authorization was successful</w:t>
      </w:r>
      <w:r>
        <w:t>";</w:t>
      </w:r>
    </w:p>
    <w:p w14:paraId="403FDA67" w14:textId="77777777" w:rsidR="004925A1" w:rsidRDefault="004925A1" w:rsidP="004925A1">
      <w:pPr>
        <w:pStyle w:val="B1"/>
      </w:pPr>
      <w:r>
        <w:t>b)</w:t>
      </w:r>
      <w:r>
        <w:tab/>
      </w:r>
      <w:r w:rsidRPr="00DB1537">
        <w:t xml:space="preserve">may include the service-level device ID </w:t>
      </w:r>
      <w:r>
        <w:t xml:space="preserve">with the value set to the CAA-level UAV ID if received from the UAS-NF; </w:t>
      </w:r>
      <w:r w:rsidRPr="00DB1537">
        <w:t>and</w:t>
      </w:r>
    </w:p>
    <w:p w14:paraId="6CAA800D" w14:textId="77777777" w:rsidR="004925A1" w:rsidRDefault="004925A1" w:rsidP="004925A1">
      <w:pPr>
        <w:pStyle w:val="B1"/>
      </w:pPr>
      <w:r>
        <w:t>c)</w:t>
      </w:r>
      <w:r>
        <w:tab/>
        <w:t xml:space="preserve">may include the service-level-AA payload with the value set to </w:t>
      </w:r>
      <w:r w:rsidRPr="00DB1537">
        <w:t xml:space="preserve">the UUAA </w:t>
      </w:r>
      <w:r>
        <w:t>a</w:t>
      </w:r>
      <w:r w:rsidRPr="00DB1537">
        <w:t xml:space="preserve">uthorization </w:t>
      </w:r>
      <w:r>
        <w:t>p</w:t>
      </w:r>
      <w:r w:rsidRPr="00DB1537">
        <w:t xml:space="preserve">ayload </w:t>
      </w:r>
      <w:r w:rsidRPr="00A82B06">
        <w:t>if received from the UAS-NF</w:t>
      </w:r>
      <w:r>
        <w:t>.</w:t>
      </w:r>
    </w:p>
    <w:bookmarkEnd w:id="13"/>
    <w:p w14:paraId="63FF5C5F" w14:textId="77777777" w:rsidR="004925A1" w:rsidRDefault="004925A1" w:rsidP="004925A1">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w:t>
      </w:r>
      <w:proofErr w:type="gramStart"/>
      <w:r>
        <w:t>a</w:t>
      </w:r>
      <w:proofErr w:type="gramEnd"/>
      <w:r>
        <w:t xml:space="preserve"> ECS IPv4 Address, a ECS IPv6 Address, or a ECS FQDN respectively.</w:t>
      </w:r>
    </w:p>
    <w:p w14:paraId="568786D8" w14:textId="77777777" w:rsidR="004925A1" w:rsidRDefault="004925A1" w:rsidP="004925A1">
      <w:pPr>
        <w:pStyle w:val="NO"/>
      </w:pPr>
      <w:r>
        <w:t>NOTE 4:</w:t>
      </w:r>
      <w:r>
        <w:tab/>
        <w:t>If an ECS provider identifier is included, then the IP address(es) and/or FQDN(s) are associated with the ECS provider identifier.</w:t>
      </w:r>
    </w:p>
    <w:p w14:paraId="284D009C" w14:textId="77777777" w:rsidR="004925A1" w:rsidRDefault="004925A1" w:rsidP="004925A1">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2D1D28FB" w14:textId="77777777" w:rsidR="004925A1" w:rsidRDefault="004925A1" w:rsidP="004925A1">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52B9E386" w14:textId="77777777" w:rsidR="004925A1" w:rsidRDefault="004925A1" w:rsidP="004925A1">
      <w:pPr>
        <w:pStyle w:val="B1"/>
      </w:pPr>
      <w:r>
        <w:t>a)</w:t>
      </w:r>
      <w:r>
        <w:tab/>
        <w:t xml:space="preserve">with the </w:t>
      </w:r>
      <w:r w:rsidRPr="00312CE0">
        <w:t>EAS rediscovery indication</w:t>
      </w:r>
      <w:r>
        <w:t xml:space="preserve"> without indicated impact; or</w:t>
      </w:r>
    </w:p>
    <w:p w14:paraId="405A6A50" w14:textId="77777777" w:rsidR="004925A1" w:rsidRDefault="004925A1" w:rsidP="004925A1">
      <w:pPr>
        <w:pStyle w:val="B1"/>
      </w:pPr>
      <w:r>
        <w:t>b)</w:t>
      </w:r>
      <w:r>
        <w:tab/>
        <w:t>with the following:</w:t>
      </w:r>
    </w:p>
    <w:p w14:paraId="67AD68B6" w14:textId="77777777" w:rsidR="004925A1" w:rsidRDefault="004925A1" w:rsidP="004925A1">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0296EC4E" w14:textId="77777777" w:rsidR="004925A1" w:rsidRDefault="004925A1" w:rsidP="004925A1">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72F42C2C" w14:textId="77777777" w:rsidR="004925A1" w:rsidRDefault="004925A1" w:rsidP="004925A1">
      <w:pPr>
        <w:pStyle w:val="B2"/>
      </w:pPr>
      <w:r>
        <w:lastRenderedPageBreak/>
        <w:t>3)</w:t>
      </w:r>
      <w:r>
        <w:tab/>
        <w:t xml:space="preserve">one or more EAS rediscovery indication(s) with impacted EAS FQDN, if the UE supports </w:t>
      </w:r>
      <w:r w:rsidRPr="00312CE0">
        <w:t>EAS rediscovery indication</w:t>
      </w:r>
      <w:r>
        <w:t>(s) with impacted EAS FQDN; or</w:t>
      </w:r>
    </w:p>
    <w:p w14:paraId="1C4F8AE7" w14:textId="77777777" w:rsidR="004925A1" w:rsidRDefault="004925A1" w:rsidP="004925A1">
      <w:pPr>
        <w:pStyle w:val="B2"/>
      </w:pPr>
      <w:r>
        <w:t>4)</w:t>
      </w:r>
      <w:r>
        <w:tab/>
        <w:t>any combination of the above.</w:t>
      </w:r>
    </w:p>
    <w:p w14:paraId="32906E26" w14:textId="77777777" w:rsidR="004925A1" w:rsidRPr="0000154D" w:rsidRDefault="004925A1" w:rsidP="004925A1">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69DE846A" w14:textId="77777777" w:rsidR="004925A1" w:rsidRDefault="004925A1" w:rsidP="004925A1">
      <w:pPr>
        <w:pStyle w:val="TH"/>
      </w:pPr>
      <w:r w:rsidRPr="00440029">
        <w:object w:dxaOrig="10590" w:dyaOrig="4830" w14:anchorId="4DDA33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45pt;height:207.35pt" o:ole="">
            <v:imagedata r:id="rId13" o:title=""/>
          </v:shape>
          <o:OLEObject Type="Embed" ProgID="Visio.Drawing.11" ShapeID="_x0000_i1025" DrawAspect="Content" ObjectID="_1706022666" r:id="rId14"/>
        </w:object>
      </w:r>
    </w:p>
    <w:p w14:paraId="188AC3D5" w14:textId="77777777" w:rsidR="004925A1" w:rsidRPr="00BD0557" w:rsidRDefault="004925A1" w:rsidP="004925A1">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9D2EE" w14:textId="77777777" w:rsidR="00FE382F" w:rsidRDefault="00FE382F">
      <w:r>
        <w:separator/>
      </w:r>
    </w:p>
  </w:endnote>
  <w:endnote w:type="continuationSeparator" w:id="0">
    <w:p w14:paraId="1FBACD40" w14:textId="77777777" w:rsidR="00FE382F" w:rsidRDefault="00FE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280DA" w14:textId="77777777" w:rsidR="00FE382F" w:rsidRDefault="00FE382F">
      <w:r>
        <w:separator/>
      </w:r>
    </w:p>
  </w:footnote>
  <w:footnote w:type="continuationSeparator" w:id="0">
    <w:p w14:paraId="109F7F74" w14:textId="77777777" w:rsidR="00FE382F" w:rsidRDefault="00FE3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597CDC"/>
    <w:multiLevelType w:val="hybridMultilevel"/>
    <w:tmpl w:val="E2649C08"/>
    <w:lvl w:ilvl="0" w:tplc="44E44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4E044B8"/>
    <w:multiLevelType w:val="hybridMultilevel"/>
    <w:tmpl w:val="073E4A56"/>
    <w:lvl w:ilvl="0" w:tplc="F626D1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B7E"/>
    <w:rsid w:val="00022E4A"/>
    <w:rsid w:val="0003093D"/>
    <w:rsid w:val="000310FD"/>
    <w:rsid w:val="000327ED"/>
    <w:rsid w:val="00032B42"/>
    <w:rsid w:val="00052AF9"/>
    <w:rsid w:val="000833CB"/>
    <w:rsid w:val="000A1F6F"/>
    <w:rsid w:val="000A6394"/>
    <w:rsid w:val="000B1EEF"/>
    <w:rsid w:val="000B7FED"/>
    <w:rsid w:val="000C038A"/>
    <w:rsid w:val="000C6598"/>
    <w:rsid w:val="00143DCF"/>
    <w:rsid w:val="00145D43"/>
    <w:rsid w:val="00151368"/>
    <w:rsid w:val="00152804"/>
    <w:rsid w:val="0015550D"/>
    <w:rsid w:val="00170014"/>
    <w:rsid w:val="001740BB"/>
    <w:rsid w:val="00174359"/>
    <w:rsid w:val="00185EEA"/>
    <w:rsid w:val="00192C46"/>
    <w:rsid w:val="001A08B3"/>
    <w:rsid w:val="001A6A41"/>
    <w:rsid w:val="001A7B60"/>
    <w:rsid w:val="001B52F0"/>
    <w:rsid w:val="001B7A65"/>
    <w:rsid w:val="001E41F3"/>
    <w:rsid w:val="001F50AE"/>
    <w:rsid w:val="001F65DC"/>
    <w:rsid w:val="00227CBC"/>
    <w:rsid w:val="00227EAD"/>
    <w:rsid w:val="00230865"/>
    <w:rsid w:val="0026004D"/>
    <w:rsid w:val="002640DD"/>
    <w:rsid w:val="00270023"/>
    <w:rsid w:val="00275D12"/>
    <w:rsid w:val="00284332"/>
    <w:rsid w:val="00284FEB"/>
    <w:rsid w:val="002857A3"/>
    <w:rsid w:val="002860C4"/>
    <w:rsid w:val="002A1ABE"/>
    <w:rsid w:val="002B0541"/>
    <w:rsid w:val="002B5741"/>
    <w:rsid w:val="002D7687"/>
    <w:rsid w:val="002E38F4"/>
    <w:rsid w:val="00305409"/>
    <w:rsid w:val="00305D75"/>
    <w:rsid w:val="0034114C"/>
    <w:rsid w:val="003609EF"/>
    <w:rsid w:val="0036231A"/>
    <w:rsid w:val="00363DF6"/>
    <w:rsid w:val="003674C0"/>
    <w:rsid w:val="00373213"/>
    <w:rsid w:val="00374DD4"/>
    <w:rsid w:val="003E1A36"/>
    <w:rsid w:val="00410371"/>
    <w:rsid w:val="004242F1"/>
    <w:rsid w:val="00426BBF"/>
    <w:rsid w:val="00451DA8"/>
    <w:rsid w:val="004925A1"/>
    <w:rsid w:val="004A6835"/>
    <w:rsid w:val="004B75B7"/>
    <w:rsid w:val="004B7757"/>
    <w:rsid w:val="004D3889"/>
    <w:rsid w:val="004E1669"/>
    <w:rsid w:val="004E52E5"/>
    <w:rsid w:val="004E5E02"/>
    <w:rsid w:val="004F794D"/>
    <w:rsid w:val="00511036"/>
    <w:rsid w:val="005155FE"/>
    <w:rsid w:val="0051580D"/>
    <w:rsid w:val="00531BD8"/>
    <w:rsid w:val="005364EA"/>
    <w:rsid w:val="00547111"/>
    <w:rsid w:val="00550269"/>
    <w:rsid w:val="005629DB"/>
    <w:rsid w:val="00570453"/>
    <w:rsid w:val="00576792"/>
    <w:rsid w:val="0058690B"/>
    <w:rsid w:val="00592D74"/>
    <w:rsid w:val="005C3053"/>
    <w:rsid w:val="005E2C44"/>
    <w:rsid w:val="00621188"/>
    <w:rsid w:val="006212FB"/>
    <w:rsid w:val="006257ED"/>
    <w:rsid w:val="00634994"/>
    <w:rsid w:val="00641098"/>
    <w:rsid w:val="0064610B"/>
    <w:rsid w:val="00676350"/>
    <w:rsid w:val="00677E82"/>
    <w:rsid w:val="00695808"/>
    <w:rsid w:val="006B0449"/>
    <w:rsid w:val="006B46FB"/>
    <w:rsid w:val="006D29E9"/>
    <w:rsid w:val="006E21FB"/>
    <w:rsid w:val="006E552B"/>
    <w:rsid w:val="0078147D"/>
    <w:rsid w:val="00792342"/>
    <w:rsid w:val="007977A8"/>
    <w:rsid w:val="007B512A"/>
    <w:rsid w:val="007C2097"/>
    <w:rsid w:val="007D6A07"/>
    <w:rsid w:val="007D723C"/>
    <w:rsid w:val="007E11B2"/>
    <w:rsid w:val="007F7259"/>
    <w:rsid w:val="008040A8"/>
    <w:rsid w:val="008279FA"/>
    <w:rsid w:val="00831607"/>
    <w:rsid w:val="00843526"/>
    <w:rsid w:val="008438B9"/>
    <w:rsid w:val="008626E7"/>
    <w:rsid w:val="00870EE7"/>
    <w:rsid w:val="00875720"/>
    <w:rsid w:val="008863B9"/>
    <w:rsid w:val="008A45A6"/>
    <w:rsid w:val="008B59B1"/>
    <w:rsid w:val="008D0ACF"/>
    <w:rsid w:val="008E6980"/>
    <w:rsid w:val="008F686C"/>
    <w:rsid w:val="009148DE"/>
    <w:rsid w:val="009164B2"/>
    <w:rsid w:val="00930550"/>
    <w:rsid w:val="00941BFE"/>
    <w:rsid w:val="00941E30"/>
    <w:rsid w:val="009777D9"/>
    <w:rsid w:val="00980408"/>
    <w:rsid w:val="009904AE"/>
    <w:rsid w:val="00991B88"/>
    <w:rsid w:val="009A5753"/>
    <w:rsid w:val="009A579D"/>
    <w:rsid w:val="009D026F"/>
    <w:rsid w:val="009E3120"/>
    <w:rsid w:val="009E3297"/>
    <w:rsid w:val="009E6C24"/>
    <w:rsid w:val="009F42DB"/>
    <w:rsid w:val="009F734F"/>
    <w:rsid w:val="00A246B6"/>
    <w:rsid w:val="00A336BD"/>
    <w:rsid w:val="00A37EAC"/>
    <w:rsid w:val="00A47E70"/>
    <w:rsid w:val="00A5022A"/>
    <w:rsid w:val="00A50CF0"/>
    <w:rsid w:val="00A542A2"/>
    <w:rsid w:val="00A71D7C"/>
    <w:rsid w:val="00A7671C"/>
    <w:rsid w:val="00AA2CBC"/>
    <w:rsid w:val="00AA5AFB"/>
    <w:rsid w:val="00AC5820"/>
    <w:rsid w:val="00AD1CD8"/>
    <w:rsid w:val="00B172AB"/>
    <w:rsid w:val="00B22E49"/>
    <w:rsid w:val="00B258BB"/>
    <w:rsid w:val="00B54CFD"/>
    <w:rsid w:val="00B67B97"/>
    <w:rsid w:val="00B70141"/>
    <w:rsid w:val="00B91E1C"/>
    <w:rsid w:val="00B968C8"/>
    <w:rsid w:val="00BA17AC"/>
    <w:rsid w:val="00BA3EC5"/>
    <w:rsid w:val="00BA51D9"/>
    <w:rsid w:val="00BB5DFC"/>
    <w:rsid w:val="00BB6C2D"/>
    <w:rsid w:val="00BD279D"/>
    <w:rsid w:val="00BD6BB8"/>
    <w:rsid w:val="00BE70D2"/>
    <w:rsid w:val="00BF0E21"/>
    <w:rsid w:val="00C54197"/>
    <w:rsid w:val="00C66BA2"/>
    <w:rsid w:val="00C75CB0"/>
    <w:rsid w:val="00C77794"/>
    <w:rsid w:val="00C81439"/>
    <w:rsid w:val="00C95985"/>
    <w:rsid w:val="00CB4AAD"/>
    <w:rsid w:val="00CC5026"/>
    <w:rsid w:val="00CC68D0"/>
    <w:rsid w:val="00CE4CD0"/>
    <w:rsid w:val="00D03F9A"/>
    <w:rsid w:val="00D06D51"/>
    <w:rsid w:val="00D24991"/>
    <w:rsid w:val="00D50255"/>
    <w:rsid w:val="00D66520"/>
    <w:rsid w:val="00D76C7B"/>
    <w:rsid w:val="00DA3849"/>
    <w:rsid w:val="00DD344A"/>
    <w:rsid w:val="00DD5ADA"/>
    <w:rsid w:val="00DE34CF"/>
    <w:rsid w:val="00DF27CE"/>
    <w:rsid w:val="00E06B81"/>
    <w:rsid w:val="00E13F3D"/>
    <w:rsid w:val="00E20B0A"/>
    <w:rsid w:val="00E27706"/>
    <w:rsid w:val="00E34898"/>
    <w:rsid w:val="00E46993"/>
    <w:rsid w:val="00E47A01"/>
    <w:rsid w:val="00E53643"/>
    <w:rsid w:val="00E57C3B"/>
    <w:rsid w:val="00E72330"/>
    <w:rsid w:val="00E760DD"/>
    <w:rsid w:val="00E76B9B"/>
    <w:rsid w:val="00E8079D"/>
    <w:rsid w:val="00EB09B7"/>
    <w:rsid w:val="00EB23DC"/>
    <w:rsid w:val="00EB5249"/>
    <w:rsid w:val="00EE7D7C"/>
    <w:rsid w:val="00EF37E0"/>
    <w:rsid w:val="00F25D98"/>
    <w:rsid w:val="00F300FB"/>
    <w:rsid w:val="00F52947"/>
    <w:rsid w:val="00F60D1A"/>
    <w:rsid w:val="00F66A70"/>
    <w:rsid w:val="00FB3D5D"/>
    <w:rsid w:val="00FB6386"/>
    <w:rsid w:val="00FB6635"/>
    <w:rsid w:val="00FE382F"/>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A336BD"/>
    <w:rPr>
      <w:rFonts w:ascii="Times New Roman" w:hAnsi="Times New Roman"/>
      <w:lang w:val="en-GB" w:eastAsia="en-US"/>
    </w:rPr>
  </w:style>
  <w:style w:type="character" w:customStyle="1" w:styleId="B1Char">
    <w:name w:val="B1 Char"/>
    <w:link w:val="B1"/>
    <w:qFormat/>
    <w:locked/>
    <w:rsid w:val="00A336BD"/>
    <w:rPr>
      <w:rFonts w:ascii="Times New Roman" w:hAnsi="Times New Roman"/>
      <w:lang w:val="en-GB" w:eastAsia="en-US"/>
    </w:rPr>
  </w:style>
  <w:style w:type="character" w:customStyle="1" w:styleId="B3Car">
    <w:name w:val="B3 Car"/>
    <w:link w:val="B3"/>
    <w:rsid w:val="00E76B9B"/>
    <w:rPr>
      <w:rFonts w:ascii="Times New Roman" w:hAnsi="Times New Roman"/>
      <w:lang w:val="en-GB" w:eastAsia="en-US"/>
    </w:rPr>
  </w:style>
  <w:style w:type="character" w:customStyle="1" w:styleId="THChar">
    <w:name w:val="TH Char"/>
    <w:link w:val="TH"/>
    <w:qFormat/>
    <w:rsid w:val="004925A1"/>
    <w:rPr>
      <w:rFonts w:ascii="Arial" w:hAnsi="Arial"/>
      <w:b/>
      <w:lang w:val="en-GB" w:eastAsia="en-US"/>
    </w:rPr>
  </w:style>
  <w:style w:type="character" w:customStyle="1" w:styleId="TFChar">
    <w:name w:val="TF Char"/>
    <w:link w:val="TF"/>
    <w:locked/>
    <w:rsid w:val="004925A1"/>
    <w:rPr>
      <w:rFonts w:ascii="Arial" w:hAnsi="Arial"/>
      <w:b/>
      <w:lang w:val="en-GB" w:eastAsia="en-US"/>
    </w:rPr>
  </w:style>
  <w:style w:type="character" w:customStyle="1" w:styleId="B2Char">
    <w:name w:val="B2 Char"/>
    <w:link w:val="B2"/>
    <w:qFormat/>
    <w:rsid w:val="004925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CB1EB-0B2F-44C4-A8A9-22FC3DD5F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7</Pages>
  <Words>3245</Words>
  <Characters>18501</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182</cp:revision>
  <cp:lastPrinted>1899-12-31T23:00:00Z</cp:lastPrinted>
  <dcterms:created xsi:type="dcterms:W3CDTF">2018-11-05T09:14:00Z</dcterms:created>
  <dcterms:modified xsi:type="dcterms:W3CDTF">2022-02-10T10:07:00Z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(3)4GrtIbHYKkiEDgf/+o7HlS5Tkki8OVPIb+kGf3s34lWZjs5JC5CkkBfkhJFr+9/kxsm3zta/
MEZCCC6zDcEKjLMEefctkl87HeArbIQDRce9mIBdgoLpYg4z5ACkNYyvePtIrz05L+TP7OTL
I1mmCmToX9JKlXPW4RQDcyYcrjUi2yMS4ReGfleTjPRU0WZIeOZ76F9vw3FKggKHFIcOjxpr
xal9N0FlkaS+h+CS5c</vt:lpwstr>
  </property>
  <property fmtid="{D5CDD505-2E9C-101B-9397-08002B2CF9AE}" pid="22" name="_2015_ms_pID_7253431">
    <vt:lpwstr>AFm848+GfLt+rucfEnz+Ps0YjFxj4CasXAXjLPcctQ9+lbhP3FGR3o
p3lMk6LRppNeNehdQ7H6vOF7JlaG1l9ZaJPxG0+TzqchqoYHVyX7QeAq8LH9bSNFJKr92pbg
/ugdgJAUG+C67kvFSobtjmXd1Nviu9qNJbgZNUPMMjtUQiTIgiEn2PxxTbMTFWx1giVye5YT
NJkdbnJwolfwUgn7AwJo49tJ5nyvfMGaUf42</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